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E0E8B" w14:textId="26B79147" w:rsidR="00463497" w:rsidRPr="001E0A28" w:rsidRDefault="00463497" w:rsidP="0046349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371D2" w:rsidRPr="000371D2">
        <w:rPr>
          <w:rFonts w:ascii="Arial" w:eastAsiaTheme="minorEastAsia" w:hAnsi="Arial" w:cs="Arial"/>
          <w:b/>
          <w:sz w:val="24"/>
          <w:szCs w:val="24"/>
          <w:lang w:eastAsia="zh-CN"/>
        </w:rPr>
        <w:t>R4-232004</w:t>
      </w:r>
      <w:r w:rsidR="000371D2"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</w:p>
    <w:p w14:paraId="4E60DC3D" w14:textId="77777777" w:rsidR="00463497" w:rsidRDefault="00463497" w:rsidP="00463497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147F919F" w14:textId="77777777" w:rsidR="00463497" w:rsidRDefault="00463497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2D561D05" w14:textId="6E6E31F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706B65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706B65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68F6729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371D2" w:rsidRPr="000371D2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56D590FE" w14:textId="10125FA8" w:rsidR="00463497" w:rsidRDefault="00E43E9B" w:rsidP="00463497">
      <w:r>
        <w:t xml:space="preserve">This TP </w:t>
      </w:r>
      <w:r w:rsidR="008A29CF">
        <w:t>was</w:t>
      </w:r>
      <w:r>
        <w:t xml:space="preserve"> partially accepted through [1] and t</w:t>
      </w:r>
      <w:r w:rsidR="0024785A">
        <w:t>his 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 xml:space="preserve">1 </w:t>
      </w:r>
      <w:r w:rsidR="00463497">
        <w:t>to</w:t>
      </w:r>
      <w:r w:rsidR="00463497" w:rsidRPr="00D73233">
        <w:t xml:space="preserve"> </w:t>
      </w:r>
      <w:r w:rsidR="00463497">
        <w:t>add</w:t>
      </w:r>
      <w:r w:rsidR="00463497" w:rsidRPr="00D73233">
        <w:t xml:space="preserve"> </w:t>
      </w:r>
      <w:r w:rsidR="00463497">
        <w:t xml:space="preserve">band n7 and contiguous intra-band carrier aggregation in uplink band n102. </w:t>
      </w:r>
    </w:p>
    <w:p w14:paraId="2AA70F17" w14:textId="087E19E6" w:rsidR="000371D2" w:rsidRDefault="000371D2" w:rsidP="00463497">
      <w:r w:rsidRPr="000371D2">
        <w:t>This TP is dependent on fallback also submitted for same meeting in R4-2320035</w:t>
      </w:r>
    </w:p>
    <w:p w14:paraId="1BD18957" w14:textId="5A28431A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634CEE5" w14:textId="77777777" w:rsidR="00706B65" w:rsidRDefault="00706B65" w:rsidP="00706B6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5.29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CA_n7-n102</w:t>
      </w:r>
    </w:p>
    <w:p w14:paraId="12F21497" w14:textId="77777777" w:rsidR="00706B65" w:rsidRDefault="00706B65" w:rsidP="00706B6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5.29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6C0C9FD2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.1.1 Operating bands for CA</w:t>
      </w:r>
    </w:p>
    <w:p w14:paraId="3B5C399E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5.29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n7+n102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06B65" w14:paraId="4466F980" w14:textId="77777777" w:rsidTr="002B43E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45D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14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D3C7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2AC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7658B6B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706B65" w14:paraId="04231662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8E20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274F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8B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D3B9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6B65" w14:paraId="729D1AA5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6D97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185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9D5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2DA" w14:textId="77777777" w:rsidR="00706B65" w:rsidRDefault="00706B65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06B65" w14:paraId="54038A25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9E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81D1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FE1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042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224F0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3EFF7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262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3E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</w:tr>
      <w:tr w:rsidR="00706B65" w14:paraId="4E067212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967E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52C9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BE43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B92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2806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420D2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BDD5F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17C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6852F614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 xml:space="preserve">Channel </w:t>
      </w:r>
      <w:proofErr w:type="spellStart"/>
      <w:r>
        <w:rPr>
          <w:rFonts w:ascii="Arial" w:hAnsi="Arial"/>
          <w:sz w:val="24"/>
          <w:lang w:val="sv-SE"/>
        </w:rPr>
        <w:t>bandwidths</w:t>
      </w:r>
      <w:proofErr w:type="spellEnd"/>
      <w:r>
        <w:rPr>
          <w:rFonts w:ascii="Arial" w:hAnsi="Arial"/>
          <w:sz w:val="24"/>
          <w:lang w:val="sv-SE"/>
        </w:rPr>
        <w:t xml:space="preserve"> per operating band for CA</w:t>
      </w:r>
    </w:p>
    <w:p w14:paraId="51B7396D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n7+n102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706B65" w14:paraId="410992AF" w14:textId="77777777" w:rsidTr="002B43E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F47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706B65" w14:paraId="49660823" w14:textId="77777777" w:rsidTr="002B43E6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D6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3D2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E71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9EA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F83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706B65" w14:paraId="44AC51A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079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574D1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B41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A170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F95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6692EDB2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04A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89D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4EB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FEB4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FDA7" w14:textId="77777777" w:rsidR="00706B65" w:rsidRDefault="00706B65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055F665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B39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B746E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E0D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1777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9E4E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414544C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E6953D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F8196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7E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DE14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CA_n102(2A)_BCS0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2578A" w14:textId="77777777" w:rsidR="00706B65" w:rsidRDefault="00706B65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35B5CE0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6BE1F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C823CF" w14:textId="064CDBDA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  <w:ins w:id="0" w:author="Nielsen, Kim (Nokia - AAL)" w:date="2023-03-17T15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1" w:author="Kim Nielsen (Nokia)" w:date="2023-10-24T13:16:00Z">
              <w:r w:rsidR="00401776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91B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16CF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7B3BF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736933FB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E077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610BB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464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64AF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C180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6DCBD2C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289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ADB478" w14:textId="53BA0329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  <w:ins w:id="2" w:author="Nielsen, Kim (Nokia - AAL)" w:date="2023-03-17T15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3" w:author="Kim Nielsen (Nokia)" w:date="2023-10-24T13:16:00Z">
              <w:r w:rsidR="00401776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lastRenderedPageBreak/>
                <w:t>CA_n7A-n102C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3F5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3EC7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22D456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351C102C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62517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DC4A8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E00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5538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1015A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7F9B742C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33AA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BC5C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D53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2665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BDBF03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21AFB5E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4C86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8DA2D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EA7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4D60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B03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06B65" w14:paraId="23451F38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47EC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4B081E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499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9513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5525B9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706B65" w14:paraId="081AD2F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CB798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0286E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7CE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84EA" w14:textId="77777777" w:rsidR="00706B65" w:rsidRDefault="00706B65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BFBF4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81B964A" w14:textId="77777777" w:rsidR="00706B65" w:rsidRDefault="00706B65" w:rsidP="00706B65">
      <w:pPr>
        <w:rPr>
          <w:rFonts w:ascii="Calibri" w:eastAsia="Calibri" w:hAnsi="Calibri"/>
          <w:sz w:val="22"/>
          <w:szCs w:val="22"/>
          <w:lang w:eastAsia="ko-KR"/>
        </w:rPr>
      </w:pPr>
    </w:p>
    <w:p w14:paraId="2561387A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</w:t>
      </w:r>
      <w:proofErr w:type="spellStart"/>
      <w:r>
        <w:rPr>
          <w:rFonts w:ascii="Arial" w:hAnsi="Arial"/>
          <w:sz w:val="24"/>
          <w:lang w:val="sv-SE"/>
        </w:rPr>
        <w:t>existence</w:t>
      </w:r>
      <w:proofErr w:type="spellEnd"/>
      <w:r>
        <w:rPr>
          <w:rFonts w:ascii="Arial" w:hAnsi="Arial"/>
          <w:sz w:val="24"/>
          <w:lang w:val="sv-SE"/>
        </w:rPr>
        <w:t xml:space="preserve"> studies</w:t>
      </w:r>
    </w:p>
    <w:p w14:paraId="1DC05E83" w14:textId="77777777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5.29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CA_n7-n102.</w:t>
      </w:r>
    </w:p>
    <w:p w14:paraId="77F69849" w14:textId="77777777" w:rsidR="00706B65" w:rsidRDefault="00706B65" w:rsidP="00706B65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5.29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3"/>
        <w:gridCol w:w="666"/>
        <w:gridCol w:w="733"/>
        <w:gridCol w:w="887"/>
        <w:gridCol w:w="717"/>
        <w:gridCol w:w="904"/>
        <w:gridCol w:w="717"/>
        <w:gridCol w:w="717"/>
        <w:gridCol w:w="717"/>
        <w:gridCol w:w="717"/>
        <w:gridCol w:w="717"/>
      </w:tblGrid>
      <w:tr w:rsidR="00706B65" w14:paraId="509FE779" w14:textId="77777777" w:rsidTr="002B43E6">
        <w:trPr>
          <w:trHeight w:val="30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1A6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0B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81A0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B87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4D5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9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5E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6B65" w14:paraId="12EBD3EB" w14:textId="77777777" w:rsidTr="002B43E6">
        <w:trPr>
          <w:trHeight w:val="73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DCC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3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F1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226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13C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6A7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9D5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F65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12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F5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449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427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123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706B65" w14:paraId="39076F8C" w14:textId="77777777" w:rsidTr="002B43E6">
        <w:trPr>
          <w:trHeight w:val="360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AA5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F93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879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EF1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134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876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308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5140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177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E09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41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BBB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64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FF3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</w:tr>
      <w:tr w:rsidR="00706B65" w14:paraId="55AA50FD" w14:textId="77777777" w:rsidTr="002B43E6">
        <w:trPr>
          <w:trHeight w:val="315"/>
        </w:trPr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240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F60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9AD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600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EDA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AB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68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95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BD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9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077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2AF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166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01F1E609" w14:textId="77777777" w:rsidR="00706B65" w:rsidRDefault="00706B65" w:rsidP="00706B65">
      <w:pPr>
        <w:rPr>
          <w:rFonts w:ascii="Arial" w:hAnsi="Arial" w:cs="Arial"/>
          <w:lang w:val="en-US" w:eastAsia="zh-CN"/>
        </w:rPr>
      </w:pPr>
    </w:p>
    <w:p w14:paraId="38129EDE" w14:textId="77777777" w:rsidR="00706B65" w:rsidRDefault="00706B65" w:rsidP="00706B65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3D657BF3" w14:textId="77777777" w:rsidR="00706B65" w:rsidRDefault="00706B65" w:rsidP="00706B65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5.29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39"/>
        <w:gridCol w:w="666"/>
        <w:gridCol w:w="718"/>
        <w:gridCol w:w="877"/>
        <w:gridCol w:w="717"/>
        <w:gridCol w:w="894"/>
        <w:gridCol w:w="717"/>
        <w:gridCol w:w="717"/>
        <w:gridCol w:w="717"/>
        <w:gridCol w:w="717"/>
        <w:gridCol w:w="717"/>
      </w:tblGrid>
      <w:tr w:rsidR="00706B65" w14:paraId="0F193635" w14:textId="77777777" w:rsidTr="002B43E6">
        <w:trPr>
          <w:trHeight w:val="300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E6D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2C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BF8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C9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B77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D38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BB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1F4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43C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706B65" w14:paraId="6DF8A86B" w14:textId="77777777" w:rsidTr="002B43E6">
        <w:trPr>
          <w:trHeight w:val="73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42B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D19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00B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A14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065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102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7C8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5BB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840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1F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2AB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691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932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706B65" w14:paraId="3324691D" w14:textId="77777777" w:rsidTr="002B43E6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FBD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5C2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4ECD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9F7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B38A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A114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58EC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28AA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7860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D40E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F551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A97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10760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4C3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C75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13450</w:t>
            </w:r>
          </w:p>
        </w:tc>
      </w:tr>
      <w:tr w:rsidR="00706B65" w14:paraId="45DED105" w14:textId="77777777" w:rsidTr="002B43E6">
        <w:trPr>
          <w:trHeight w:val="315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57D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30EC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A829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0D1B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9504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EA6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1F16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76FB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56AC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EA0C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9A2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BC4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088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10058157" w14:textId="77777777" w:rsidR="00706B65" w:rsidRDefault="00706B65" w:rsidP="00706B65">
      <w:pPr>
        <w:jc w:val="center"/>
        <w:rPr>
          <w:rFonts w:ascii="Arial" w:eastAsia="MS Mincho" w:hAnsi="Arial"/>
          <w:b/>
          <w:lang w:eastAsia="zh-CN"/>
        </w:rPr>
      </w:pPr>
    </w:p>
    <w:p w14:paraId="3E3F95E3" w14:textId="77777777" w:rsidR="00706B65" w:rsidRDefault="00706B65" w:rsidP="00706B65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2865F08B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 xml:space="preserve">∆TIB and ∆RIB </w:t>
      </w:r>
      <w:proofErr w:type="spellStart"/>
      <w:r>
        <w:rPr>
          <w:rFonts w:ascii="Arial" w:hAnsi="Arial"/>
          <w:sz w:val="24"/>
          <w:lang w:val="sv-SE"/>
        </w:rPr>
        <w:t>values</w:t>
      </w:r>
      <w:proofErr w:type="spellEnd"/>
    </w:p>
    <w:p w14:paraId="69C9DE7C" w14:textId="77777777" w:rsidR="00706B65" w:rsidRDefault="00706B65" w:rsidP="00706B65">
      <w:r>
        <w:rPr>
          <w:rFonts w:ascii="Arial" w:hAnsi="Arial" w:cs="Arial"/>
        </w:rPr>
        <w:t xml:space="preserve">For CA_n7-n102, the </w:t>
      </w:r>
      <w:r>
        <w:rPr>
          <w:rFonts w:ascii="Arial" w:hAnsi="Arial" w:cs="Arial"/>
        </w:rPr>
        <w:sym w:font="Symbol" w:char="F044"/>
      </w:r>
      <w:proofErr w:type="spell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proofErr w:type="spellEnd"/>
      <w:r>
        <w:rPr>
          <w:rFonts w:ascii="Arial" w:hAnsi="Arial" w:cs="Arial"/>
        </w:rPr>
        <w:t xml:space="preserve"> is based on CA_n7-n79 having n79 as the highest frequency range among similar CA’s. For CA_n7-n102, the </w:t>
      </w:r>
      <w:r>
        <w:rPr>
          <w:rFonts w:ascii="Arial" w:hAnsi="Arial" w:cs="Arial"/>
        </w:rPr>
        <w:sym w:font="Symbol" w:char="F044"/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CA_n7-n79</w:t>
      </w:r>
    </w:p>
    <w:p w14:paraId="00691AA9" w14:textId="77777777" w:rsidR="00706B65" w:rsidRDefault="00706B65" w:rsidP="00706B65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1: </w:t>
      </w:r>
      <w:proofErr w:type="spellStart"/>
      <w:r>
        <w:rPr>
          <w:rFonts w:ascii="Arial" w:hAnsi="Arial" w:cs="Arial"/>
          <w:b/>
          <w:lang w:val="en-US"/>
        </w:rPr>
        <w:t>ΔT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spellEnd"/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06B65" w14:paraId="49992A08" w14:textId="77777777" w:rsidTr="002B43E6">
        <w:trPr>
          <w:jc w:val="center"/>
        </w:trPr>
        <w:tc>
          <w:tcPr>
            <w:tcW w:w="2336" w:type="dxa"/>
            <w:vMerge w:val="restart"/>
          </w:tcPr>
          <w:p w14:paraId="5B30702D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6C4C63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008ED3"/>
                <w:sz w:val="18"/>
              </w:rPr>
              <w:t>ΔT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6B65" w14:paraId="41BDDF21" w14:textId="77777777" w:rsidTr="002B43E6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13EE5F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AD969D5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706B65" w14:paraId="03A08BCF" w14:textId="77777777" w:rsidTr="002B43E6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2C25CB28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CA_n7-n102</w:t>
            </w:r>
          </w:p>
        </w:tc>
        <w:tc>
          <w:tcPr>
            <w:tcW w:w="2952" w:type="dxa"/>
            <w:vAlign w:val="center"/>
          </w:tcPr>
          <w:p w14:paraId="40EF9306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.5</w:t>
            </w:r>
          </w:p>
        </w:tc>
        <w:tc>
          <w:tcPr>
            <w:tcW w:w="2952" w:type="dxa"/>
            <w:vAlign w:val="center"/>
          </w:tcPr>
          <w:p w14:paraId="41E830AF" w14:textId="77777777" w:rsidR="00706B65" w:rsidRDefault="00706B65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hAnsi="Arial"/>
                <w:sz w:val="18"/>
                <w:lang w:val="en-US" w:eastAsia="zh-CN"/>
              </w:rPr>
              <w:t>.8</w:t>
            </w:r>
          </w:p>
        </w:tc>
      </w:tr>
      <w:tr w:rsidR="00706B65" w14:paraId="08BBB362" w14:textId="77777777" w:rsidTr="002B43E6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03CB2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ΔT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0CC550DC" w14:textId="77777777" w:rsidR="00706B65" w:rsidRDefault="00706B65" w:rsidP="002B43E6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23DD7791" w14:textId="77777777" w:rsidR="00706B65" w:rsidRDefault="00706B65" w:rsidP="00706B65"/>
    <w:p w14:paraId="0240BBAA" w14:textId="77777777" w:rsidR="00706B65" w:rsidRDefault="00706B65" w:rsidP="00706B65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 xml:space="preserve">2: </w:t>
      </w:r>
      <w:proofErr w:type="spellStart"/>
      <w:r>
        <w:rPr>
          <w:rFonts w:ascii="Arial" w:hAnsi="Arial" w:cs="Arial"/>
          <w:b/>
          <w:lang w:val="en-US"/>
        </w:rPr>
        <w:t>ΔR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spellEnd"/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06B65" w14:paraId="535D7A70" w14:textId="77777777" w:rsidTr="002B43E6">
        <w:trPr>
          <w:trHeight w:val="187"/>
          <w:jc w:val="center"/>
        </w:trPr>
        <w:tc>
          <w:tcPr>
            <w:tcW w:w="1535" w:type="dxa"/>
            <w:vMerge w:val="restart"/>
          </w:tcPr>
          <w:p w14:paraId="086C0EE6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3484527E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color w:val="008ED3"/>
                <w:sz w:val="18"/>
              </w:rPr>
              <w:t>ΔR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706B65" w14:paraId="55BDA4BB" w14:textId="77777777" w:rsidTr="002B43E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442F0101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A464B25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706B65" w14:paraId="020571B2" w14:textId="77777777" w:rsidTr="002B43E6">
        <w:trPr>
          <w:trHeight w:val="187"/>
          <w:jc w:val="center"/>
        </w:trPr>
        <w:tc>
          <w:tcPr>
            <w:tcW w:w="1535" w:type="dxa"/>
          </w:tcPr>
          <w:p w14:paraId="67656F0D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39622CC0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52" w:type="dxa"/>
          </w:tcPr>
          <w:p w14:paraId="065B923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 w:rsidR="00706B65" w14:paraId="568F03DA" w14:textId="77777777" w:rsidTr="002B43E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5E77D1A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ΔR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3CB71435" w14:textId="77777777" w:rsidR="00706B65" w:rsidRDefault="00706B65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793B0CA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</w:r>
      <w:proofErr w:type="spellStart"/>
      <w:r>
        <w:rPr>
          <w:rFonts w:ascii="Arial" w:hAnsi="Arial"/>
          <w:sz w:val="24"/>
          <w:lang w:val="sv-SE"/>
        </w:rPr>
        <w:t>REFSENs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07F2131F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sv-SE"/>
        </w:rPr>
      </w:pPr>
      <w:proofErr w:type="spellStart"/>
      <w:r>
        <w:rPr>
          <w:rFonts w:ascii="Arial" w:hAnsi="Arial" w:cs="Arial"/>
          <w:sz w:val="24"/>
          <w:lang w:val="sv-SE"/>
        </w:rPr>
        <w:t>There</w:t>
      </w:r>
      <w:proofErr w:type="spellEnd"/>
      <w:r>
        <w:rPr>
          <w:rFonts w:ascii="Arial" w:hAnsi="Arial" w:cs="Arial"/>
          <w:sz w:val="24"/>
          <w:lang w:val="sv-SE"/>
        </w:rPr>
        <w:t xml:space="preserve"> </w:t>
      </w:r>
      <w:proofErr w:type="spellStart"/>
      <w:r>
        <w:rPr>
          <w:rFonts w:ascii="Arial" w:hAnsi="Arial" w:cs="Arial"/>
          <w:sz w:val="24"/>
          <w:lang w:val="sv-SE"/>
        </w:rPr>
        <w:t>are</w:t>
      </w:r>
      <w:proofErr w:type="spellEnd"/>
      <w:r>
        <w:rPr>
          <w:rFonts w:ascii="Arial" w:hAnsi="Arial" w:cs="Arial"/>
          <w:sz w:val="24"/>
          <w:lang w:val="sv-SE"/>
        </w:rPr>
        <w:t xml:space="preserve"> no </w:t>
      </w:r>
      <w:proofErr w:type="spellStart"/>
      <w:r>
        <w:rPr>
          <w:rFonts w:ascii="Arial" w:hAnsi="Arial" w:cs="Arial"/>
          <w:sz w:val="24"/>
          <w:lang w:val="sv-SE"/>
        </w:rPr>
        <w:t>specific</w:t>
      </w:r>
      <w:proofErr w:type="spellEnd"/>
      <w:r>
        <w:rPr>
          <w:rFonts w:ascii="Arial" w:hAnsi="Arial" w:cs="Arial"/>
          <w:sz w:val="24"/>
          <w:lang w:val="sv-SE"/>
        </w:rPr>
        <w:t xml:space="preserve"> REFSENS </w:t>
      </w:r>
      <w:proofErr w:type="spellStart"/>
      <w:r>
        <w:rPr>
          <w:rFonts w:ascii="Arial" w:hAnsi="Arial" w:cs="Arial"/>
          <w:sz w:val="24"/>
          <w:lang w:val="sv-SE"/>
        </w:rPr>
        <w:t>requirements</w:t>
      </w:r>
      <w:proofErr w:type="spellEnd"/>
      <w:r>
        <w:rPr>
          <w:rFonts w:ascii="Arial" w:hAnsi="Arial" w:cs="Arial"/>
          <w:sz w:val="24"/>
          <w:lang w:val="sv-SE"/>
        </w:rPr>
        <w:t xml:space="preserve"> for 1 band UL</w:t>
      </w:r>
    </w:p>
    <w:p w14:paraId="6CD448A7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 xml:space="preserve">OOB </w:t>
      </w:r>
      <w:proofErr w:type="spellStart"/>
      <w:r>
        <w:rPr>
          <w:rFonts w:ascii="Arial" w:hAnsi="Arial"/>
          <w:sz w:val="24"/>
          <w:lang w:val="sv-SE"/>
        </w:rPr>
        <w:t>blocking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exception</w:t>
      </w:r>
      <w:proofErr w:type="spellEnd"/>
      <w:r>
        <w:rPr>
          <w:rFonts w:ascii="Arial" w:hAnsi="Arial"/>
          <w:sz w:val="24"/>
          <w:lang w:val="sv-SE"/>
        </w:rPr>
        <w:t xml:space="preserve">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26F417F2" w14:textId="77777777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</w:rPr>
        <w:t>There is no OOB exception for the CA combination.</w:t>
      </w:r>
    </w:p>
    <w:p w14:paraId="7D475A54" w14:textId="77777777" w:rsidR="00706B65" w:rsidRDefault="00706B65" w:rsidP="00706B65">
      <w:pPr>
        <w:rPr>
          <w:rFonts w:ascii="Arial" w:hAnsi="Arial" w:cs="Arial"/>
          <w:lang w:val="en-US" w:eastAsia="zh-CN"/>
        </w:rPr>
      </w:pPr>
    </w:p>
    <w:p w14:paraId="35614A4B" w14:textId="77777777" w:rsidR="00706B65" w:rsidRDefault="00706B65" w:rsidP="00706B65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5.29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706BE9CC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 xml:space="preserve">Maximum output </w:t>
      </w:r>
      <w:proofErr w:type="spellStart"/>
      <w:r>
        <w:rPr>
          <w:rFonts w:ascii="Arial" w:hAnsi="Arial"/>
          <w:sz w:val="24"/>
          <w:lang w:val="sv-SE"/>
        </w:rPr>
        <w:t>power</w:t>
      </w:r>
      <w:proofErr w:type="spellEnd"/>
      <w:r>
        <w:rPr>
          <w:rFonts w:ascii="Arial" w:hAnsi="Arial"/>
          <w:sz w:val="24"/>
          <w:lang w:val="sv-SE"/>
        </w:rPr>
        <w:t xml:space="preserve"> for inter-band CA</w:t>
      </w:r>
    </w:p>
    <w:p w14:paraId="76F52D0B" w14:textId="77777777" w:rsidR="00706B65" w:rsidRDefault="00706B65" w:rsidP="00706B65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5.29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06B65" w14:paraId="62936FC1" w14:textId="77777777" w:rsidTr="002B43E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B9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F7C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80A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706B65" w14:paraId="173B2D70" w14:textId="77777777" w:rsidTr="002B43E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1AD3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CA_n7A-n102A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714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FB8" w14:textId="77777777" w:rsidR="00706B65" w:rsidRDefault="00706B65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</w:tbl>
    <w:p w14:paraId="544AE220" w14:textId="77777777" w:rsidR="00706B65" w:rsidRDefault="00706B65" w:rsidP="00706B65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57D1C78E" w14:textId="77777777" w:rsidR="00706B65" w:rsidRDefault="00706B65" w:rsidP="00706B65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</w:t>
      </w:r>
      <w:proofErr w:type="spellStart"/>
      <w:r>
        <w:rPr>
          <w:rFonts w:ascii="Arial" w:hAnsi="Arial"/>
          <w:sz w:val="24"/>
          <w:lang w:val="sv-SE"/>
        </w:rPr>
        <w:t>existence</w:t>
      </w:r>
      <w:proofErr w:type="spellEnd"/>
    </w:p>
    <w:p w14:paraId="25E17BF0" w14:textId="77777777" w:rsidR="00706B65" w:rsidRDefault="00706B65" w:rsidP="00706B6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5.29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n7-n102 with uplink CA.</w:t>
      </w:r>
    </w:p>
    <w:p w14:paraId="565C687F" w14:textId="77777777" w:rsidR="00706B65" w:rsidRDefault="00706B65" w:rsidP="00706B65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5.29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06B65" w14:paraId="6310886E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3221C6D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D55BB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82BD4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64737B8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D578ED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  <w:proofErr w:type="spellEnd"/>
          </w:p>
        </w:tc>
      </w:tr>
      <w:tr w:rsidR="00706B65" w14:paraId="1861DDA2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C4EBD2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3BA544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5E4132D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64746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7732BB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6B65" w14:paraId="5E418FC5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7D805FF2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0EDCDC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7DFC700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863D9B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9A3716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706B65" w14:paraId="14F4BB89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4356A3C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3948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9891C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1CB81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CFF4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22B17747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0BCB4586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36D57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8CB8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9550A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35F7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8995</w:t>
            </w:r>
          </w:p>
        </w:tc>
      </w:tr>
      <w:tr w:rsidR="00706B65" w14:paraId="0875B4D6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D3990A0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46DF59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9733C7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4E31A9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77ED9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415D02EC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6A72DCA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69473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8117D2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1FBE63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9280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BB8EA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10350</w:t>
            </w:r>
          </w:p>
        </w:tc>
      </w:tr>
      <w:tr w:rsidR="00706B65" w14:paraId="5594DC64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845F88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F5CBA0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35A38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727EE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1EEEA0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6A1F411A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AD7DDF7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66B2D5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10925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8B635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11565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11ED9A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7913EB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15420</w:t>
            </w:r>
          </w:p>
        </w:tc>
      </w:tr>
      <w:tr w:rsidR="00706B65" w14:paraId="10EFFD46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4C1167B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C5FA6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–1*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24307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64000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62BCC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733FDE97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61D4330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B59FA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B9BD66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A3F10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3A1B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16775</w:t>
            </w:r>
          </w:p>
        </w:tc>
      </w:tr>
      <w:tr w:rsidR="00706B65" w14:paraId="612E5DF4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744B4375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67E26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656FD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8096E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2AB35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+2*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39412875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4AD74709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CD059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5CBCE9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C819E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97666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</w:tr>
      <w:tr w:rsidR="00706B65" w14:paraId="519ADCEF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13B9E79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F5A86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+1*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4B360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63F7D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26E7E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+ 1*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1C42B955" w14:textId="77777777" w:rsidTr="002B43E6">
        <w:trPr>
          <w:trHeight w:val="270"/>
        </w:trPr>
        <w:tc>
          <w:tcPr>
            <w:tcW w:w="2825" w:type="dxa"/>
            <w:shd w:val="clear" w:color="auto" w:fill="auto"/>
            <w:vAlign w:val="center"/>
          </w:tcPr>
          <w:p w14:paraId="3D1AA520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23D907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13425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4EDC2F3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14135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14:paraId="700D740D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20275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F2A13B4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21845</w:t>
            </w:r>
          </w:p>
        </w:tc>
      </w:tr>
      <w:tr w:rsidR="00706B65" w14:paraId="25552628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6CCBCA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76E5D8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2006345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2911FD7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2348EC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–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2D70542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EA58E2B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04BE5F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23200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3AC1B5C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21130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46781F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1F19F1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3575</w:t>
            </w:r>
          </w:p>
        </w:tc>
      </w:tr>
      <w:tr w:rsidR="00706B65" w14:paraId="1DC0E8E3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495A05A3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1D970D0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46DC15C5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043BF7F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BA3961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-3*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334556A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CB316B9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D7B6AE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14275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12C12CD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12635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17E2C0F3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110F9A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5350</w:t>
            </w:r>
          </w:p>
        </w:tc>
      </w:tr>
      <w:tr w:rsidR="00706B65" w14:paraId="41D4BA72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61B05E4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5BDA38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737C94F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6232D64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5353684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+ 4*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62A9A5DD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19017FE8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6994AE9C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26200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7FB93E1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28270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5964E63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15925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0EE0D7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16705</w:t>
            </w:r>
          </w:p>
        </w:tc>
      </w:tr>
      <w:tr w:rsidR="00706B65" w14:paraId="5ED40D08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214CF4D1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2058AE20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051CBDF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3AAFA8DB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fx_low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7FEDBF62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fy_high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+ 3*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fx_high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|</w:t>
            </w:r>
          </w:p>
        </w:tc>
      </w:tr>
      <w:tr w:rsidR="00706B65" w14:paraId="3664F85C" w14:textId="77777777" w:rsidTr="002B43E6">
        <w:trPr>
          <w:trHeight w:val="270"/>
        </w:trPr>
        <w:tc>
          <w:tcPr>
            <w:tcW w:w="2825" w:type="dxa"/>
            <w:shd w:val="clear" w:color="000000" w:fill="F2F2F2"/>
            <w:vAlign w:val="center"/>
          </w:tcPr>
          <w:p w14:paraId="0804E49F" w14:textId="77777777" w:rsidR="00706B65" w:rsidRDefault="00706B65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3EC34CC7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22775</w:t>
            </w:r>
          </w:p>
        </w:tc>
        <w:tc>
          <w:tcPr>
            <w:tcW w:w="1985" w:type="dxa"/>
            <w:shd w:val="clear" w:color="000000" w:fill="F2F2F2"/>
            <w:vAlign w:val="center"/>
          </w:tcPr>
          <w:p w14:paraId="65653DCA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24415</w:t>
            </w:r>
          </w:p>
        </w:tc>
        <w:tc>
          <w:tcPr>
            <w:tcW w:w="1842" w:type="dxa"/>
            <w:shd w:val="clear" w:color="000000" w:fill="F2F2F2"/>
            <w:vAlign w:val="center"/>
          </w:tcPr>
          <w:p w14:paraId="780063DE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19350</w:t>
            </w:r>
          </w:p>
        </w:tc>
        <w:tc>
          <w:tcPr>
            <w:tcW w:w="1843" w:type="dxa"/>
            <w:shd w:val="clear" w:color="000000" w:fill="F2F2F2"/>
            <w:vAlign w:val="center"/>
          </w:tcPr>
          <w:p w14:paraId="420434A8" w14:textId="77777777" w:rsidR="00706B65" w:rsidRDefault="00706B65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20560</w:t>
            </w:r>
          </w:p>
        </w:tc>
      </w:tr>
    </w:tbl>
    <w:p w14:paraId="5A98A767" w14:textId="77777777" w:rsidR="00706B65" w:rsidRDefault="00706B65" w:rsidP="00706B65">
      <w:pPr>
        <w:rPr>
          <w:rFonts w:ascii="Calibri" w:eastAsia="Calibri" w:hAnsi="Calibri"/>
          <w:sz w:val="22"/>
          <w:szCs w:val="22"/>
        </w:rPr>
      </w:pPr>
    </w:p>
    <w:p w14:paraId="2D5B0D49" w14:textId="2E03B282" w:rsidR="00706B65" w:rsidRDefault="00706B65" w:rsidP="00706B65">
      <w:pPr>
        <w:rPr>
          <w:ins w:id="4" w:author="Nielsen, Kim (Nokia - AAL)" w:date="2023-03-17T15:16:00Z"/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5.29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65BFE6DE" w14:textId="77777777" w:rsidR="00401776" w:rsidRPr="00954E39" w:rsidRDefault="00401776" w:rsidP="00401776">
      <w:pPr>
        <w:rPr>
          <w:ins w:id="5" w:author="Kim Nielsen (Nokia)" w:date="2023-10-24T13:16:00Z"/>
          <w:rFonts w:ascii="Arial" w:hAnsi="Arial" w:cs="Arial"/>
          <w:lang w:val="en-US" w:eastAsia="zh-CN"/>
        </w:rPr>
      </w:pPr>
      <w:ins w:id="6" w:author="Kim Nielsen (Nokia)" w:date="2023-10-24T13:16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29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eastAsia="MS Mincho" w:hAnsi="Arial" w:cs="Arial"/>
            <w:lang w:eastAsia="ja-JP"/>
          </w:rPr>
          <w:t xml:space="preserve"> 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7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[2]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0E08B6AE" w14:textId="77777777" w:rsidR="00401776" w:rsidRDefault="00401776" w:rsidP="00401776">
      <w:pPr>
        <w:pStyle w:val="Guidance"/>
        <w:rPr>
          <w:ins w:id="7" w:author="Kim Nielsen (Nokia)" w:date="2023-10-24T13:16:00Z"/>
          <w:rFonts w:ascii="Arial" w:eastAsia="Times New Roman" w:hAnsi="Arial" w:cs="Arial"/>
          <w:i w:val="0"/>
          <w:color w:val="auto"/>
          <w:lang w:val="en-GB" w:eastAsia="en-GB"/>
        </w:rPr>
      </w:pPr>
      <w:ins w:id="8" w:author="Kim Nielsen (Nokia)" w:date="2023-10-24T13:16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7F54F77D" w14:textId="77777777" w:rsidR="00401776" w:rsidRDefault="00401776" w:rsidP="00401776">
      <w:pPr>
        <w:keepNext/>
        <w:keepLines/>
        <w:spacing w:before="60"/>
        <w:jc w:val="center"/>
        <w:rPr>
          <w:ins w:id="9" w:author="Kim Nielsen (Nokia)" w:date="2023-10-24T13:16:00Z"/>
          <w:rFonts w:ascii="Arial" w:hAnsi="Arial" w:cs="Arial"/>
          <w:b/>
          <w:lang w:eastAsia="zh-CN"/>
        </w:rPr>
      </w:pPr>
      <w:ins w:id="10" w:author="Kim Nielsen (Nokia)" w:date="2023-10-24T13:16:00Z">
        <w:r>
          <w:rPr>
            <w:rFonts w:ascii="Arial" w:hAnsi="Arial" w:cs="Arial"/>
            <w:b/>
            <w:lang w:eastAsia="zh-CN"/>
          </w:rPr>
          <w:t>Table 5.29.2.2-3: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10"/>
        <w:gridCol w:w="1758"/>
        <w:gridCol w:w="1823"/>
        <w:gridCol w:w="1800"/>
        <w:gridCol w:w="1866"/>
        <w:gridCol w:w="253"/>
        <w:gridCol w:w="1013"/>
      </w:tblGrid>
      <w:tr w:rsidR="00401776" w:rsidRPr="00E20D8A" w14:paraId="1B23696E" w14:textId="77777777" w:rsidTr="006A660A">
        <w:trPr>
          <w:trHeight w:val="270"/>
          <w:ins w:id="11" w:author="Kim Nielsen (Nokia)" w:date="2023-10-24T13:16:00Z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8525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DDB2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0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B5E1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7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0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45C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9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0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3F8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21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A1EBC6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2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E5D1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2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401776" w:rsidRPr="00E20D8A" w14:paraId="67052F85" w14:textId="77777777" w:rsidTr="006A660A">
        <w:trPr>
          <w:trHeight w:val="270"/>
          <w:ins w:id="26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06705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2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FE4A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3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1DB2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32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1413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34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F1A6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36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2D317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3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6D7D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4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401776" w:rsidRPr="00E20D8A" w14:paraId="09BE1D3E" w14:textId="77777777" w:rsidTr="006A660A">
        <w:trPr>
          <w:trHeight w:val="270"/>
          <w:ins w:id="41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CFCB9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4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254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ins w:id="4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  <w:proofErr w:type="spellEnd"/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764C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ins w:id="47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  <w:proofErr w:type="spellEnd"/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1E39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49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937AB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51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94F20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5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3459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5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401776" w:rsidRPr="00E20D8A" w14:paraId="39159B86" w14:textId="77777777" w:rsidTr="006A660A">
        <w:trPr>
          <w:trHeight w:val="270"/>
          <w:ins w:id="56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47E02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5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EC31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6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E8FF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62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464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64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2916C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66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71934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6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049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7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401776" w:rsidRPr="00E20D8A" w14:paraId="08615BB5" w14:textId="77777777" w:rsidTr="006A660A">
        <w:trPr>
          <w:trHeight w:val="270"/>
          <w:ins w:id="71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43F7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73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1DD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75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IfU3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9DE5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77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IfU2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fSCCL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48A3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79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-fU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L-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503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81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-fU1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fSCCH</w:t>
              </w:r>
              <w:proofErr w:type="spellEnd"/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CF0F17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2A785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8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401776" w:rsidRPr="00E20D8A" w14:paraId="03D0F9DD" w14:textId="77777777" w:rsidTr="006A660A">
        <w:trPr>
          <w:trHeight w:val="270"/>
          <w:ins w:id="86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7DFAF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8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0781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9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2340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ABEA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92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2540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17DC" w14:textId="77777777" w:rsidR="00401776" w:rsidRPr="00706B65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Kim Nielsen (Nokia)" w:date="2023-10-24T13:16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94" w:author="Kim Nielsen (Nokia)" w:date="2023-10-24T13:16:00Z">
              <w:r w:rsidRPr="00706B6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2530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D2353" w14:textId="77777777" w:rsidR="00401776" w:rsidRPr="00706B65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Kim Nielsen (Nokia)" w:date="2023-10-24T13:16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96" w:author="Kim Nielsen (Nokia)" w:date="2023-10-24T13:16:00Z">
              <w:r w:rsidRPr="00706B6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2730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0D6C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9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8AC1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0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401776" w:rsidRPr="00E20D8A" w14:paraId="799354D6" w14:textId="77777777" w:rsidTr="006A660A">
        <w:trPr>
          <w:trHeight w:val="270"/>
          <w:ins w:id="101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4E68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03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AB52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05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+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L-fSCCH|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43D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07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H-fSCCL|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0118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09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L+fSCCL|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D0D6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Kim Nielsen (Nokia)" w:date="2023-10-24T13:16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IfU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 +fU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H+fSCCH|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44506C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13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CE1F4B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15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401776" w:rsidRPr="00E20D8A" w14:paraId="09F82691" w14:textId="77777777" w:rsidTr="006A660A">
        <w:trPr>
          <w:trHeight w:val="270"/>
          <w:ins w:id="116" w:author="Kim Nielsen (Nokia)" w:date="2023-10-24T13:16:00Z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A98B8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1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91CE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9320</w:t>
              </w:r>
            </w:ins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3FD6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10310</w:t>
              </w:r>
            </w:ins>
          </w:p>
        </w:tc>
        <w:tc>
          <w:tcPr>
            <w:tcW w:w="10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D0D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24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14390</w:t>
              </w:r>
            </w:ins>
          </w:p>
        </w:tc>
        <w:tc>
          <w:tcPr>
            <w:tcW w:w="10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C37EC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26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15380</w:t>
              </w:r>
            </w:ins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2A2994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8A1298" w14:textId="77777777" w:rsidR="00401776" w:rsidRPr="00E20D8A" w:rsidRDefault="00401776" w:rsidP="006A66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Kim Nielsen (Nokia)" w:date="2023-10-24T13:16:00Z"/>
                <w:rFonts w:ascii="Calibri" w:hAnsi="Calibri" w:cs="Calibri"/>
                <w:color w:val="000000"/>
                <w:sz w:val="16"/>
                <w:szCs w:val="16"/>
              </w:rPr>
            </w:pPr>
            <w:ins w:id="130" w:author="Kim Nielsen (Nokia)" w:date="2023-10-24T13:16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0FEC37E2" w14:textId="77777777" w:rsidR="00401776" w:rsidRDefault="00401776" w:rsidP="00401776">
      <w:pPr>
        <w:rPr>
          <w:ins w:id="131" w:author="Kim Nielsen (Nokia)" w:date="2023-10-24T13:16:00Z"/>
          <w:rFonts w:ascii="Arial" w:hAnsi="Arial" w:cs="Arial"/>
        </w:rPr>
      </w:pPr>
    </w:p>
    <w:p w14:paraId="74289D35" w14:textId="77777777" w:rsidR="00401776" w:rsidRDefault="00401776" w:rsidP="00401776">
      <w:pPr>
        <w:pStyle w:val="Guidance"/>
        <w:rPr>
          <w:ins w:id="132" w:author="Kim Nielsen (Nokia)" w:date="2023-10-24T13:16:00Z"/>
          <w:rFonts w:ascii="Arial" w:eastAsia="Times New Roman" w:hAnsi="Arial" w:cs="Arial"/>
          <w:i w:val="0"/>
          <w:color w:val="auto"/>
          <w:lang w:val="en-GB" w:eastAsia="en-GB"/>
        </w:rPr>
      </w:pPr>
      <w:ins w:id="133" w:author="Kim Nielsen (Nokia)" w:date="2023-10-24T13:16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n7A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n7 DL.</w:t>
        </w:r>
      </w:ins>
    </w:p>
    <w:p w14:paraId="1BF3461E" w14:textId="77777777" w:rsidR="00401776" w:rsidRPr="00401776" w:rsidRDefault="00401776" w:rsidP="00706B65">
      <w:pPr>
        <w:rPr>
          <w:rFonts w:ascii="Arial" w:hAnsi="Arial" w:cs="Arial"/>
          <w:i/>
          <w:color w:val="0000FF"/>
        </w:rPr>
      </w:pPr>
    </w:p>
    <w:p w14:paraId="19196E75" w14:textId="60FB18CC" w:rsidR="00706B65" w:rsidRDefault="00706B65" w:rsidP="00706B65">
      <w:pPr>
        <w:rPr>
          <w:rFonts w:ascii="Arial" w:hAnsi="Arial" w:cs="Arial"/>
        </w:rPr>
      </w:pPr>
      <w:r>
        <w:rPr>
          <w:rFonts w:ascii="Arial" w:hAnsi="Arial" w:cs="Arial"/>
          <w:i/>
          <w:color w:val="0000FF"/>
          <w:lang w:val="zh-CN"/>
        </w:rPr>
        <w:t>Since this is including a share spectrum access band there is no additional protected bands as compared to n7.</w:t>
      </w:r>
    </w:p>
    <w:p w14:paraId="7FAF362C" w14:textId="77777777" w:rsidR="00706B65" w:rsidRDefault="00706B65" w:rsidP="00706B65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5.29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 xml:space="preserve">REFSENS </w:t>
      </w:r>
      <w:proofErr w:type="spellStart"/>
      <w:r>
        <w:rPr>
          <w:rFonts w:ascii="Arial" w:hAnsi="Arial"/>
          <w:sz w:val="24"/>
          <w:lang w:val="sv-SE"/>
        </w:rPr>
        <w:t>requirements</w:t>
      </w:r>
      <w:proofErr w:type="spellEnd"/>
    </w:p>
    <w:p w14:paraId="6D2E6BAD" w14:textId="77777777" w:rsidR="001D6BE3" w:rsidRDefault="001D6BE3" w:rsidP="001D6BE3">
      <w:pPr>
        <w:jc w:val="both"/>
        <w:rPr>
          <w:ins w:id="134" w:author="Kim Nielsen (Nokia)" w:date="2023-10-24T13:17:00Z"/>
          <w:rFonts w:ascii="Arial" w:hAnsi="Arial" w:cs="Arial"/>
        </w:rPr>
      </w:pPr>
      <w:ins w:id="135" w:author="Kim Nielsen (Nokia)" w:date="2023-10-24T13:17:00Z">
        <w:r>
          <w:rPr>
            <w:rFonts w:ascii="Arial" w:hAnsi="Arial" w:cs="Arial"/>
          </w:rPr>
          <w:t>As stated for figure 1 in [3] the MSD value is not eligible if the two UL inter-bands aren’t part of the same or adjacent band group. The test below must capture that there is in fact no MSD.</w:t>
        </w:r>
      </w:ins>
    </w:p>
    <w:p w14:paraId="28E5CEAD" w14:textId="77777777" w:rsidR="001D6BE3" w:rsidRDefault="001D6BE3" w:rsidP="001D6BE3">
      <w:pPr>
        <w:pStyle w:val="TH"/>
        <w:rPr>
          <w:ins w:id="136" w:author="Kim Nielsen (Nokia)" w:date="2023-10-24T13:17:00Z"/>
          <w:lang w:val="en-US"/>
        </w:rPr>
      </w:pPr>
      <w:ins w:id="137" w:author="Kim Nielsen (Nokia)" w:date="2023-10-24T13:17:00Z">
        <w:r>
          <w:rPr>
            <w:lang w:val="en-US"/>
          </w:rPr>
          <w:t>Table 5</w:t>
        </w:r>
        <w:r>
          <w:rPr>
            <w:rFonts w:hint="eastAsia"/>
            <w:lang w:val="en-US"/>
          </w:rPr>
          <w:t>.</w:t>
        </w:r>
        <w:r>
          <w:rPr>
            <w:lang w:val="en-US"/>
          </w:rPr>
          <w:t>29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09"/>
        <w:gridCol w:w="992"/>
        <w:gridCol w:w="1276"/>
        <w:gridCol w:w="1380"/>
        <w:gridCol w:w="960"/>
        <w:gridCol w:w="911"/>
        <w:gridCol w:w="830"/>
        <w:gridCol w:w="1095"/>
        <w:tblGridChange w:id="138">
          <w:tblGrid>
            <w:gridCol w:w="1696"/>
            <w:gridCol w:w="709"/>
            <w:gridCol w:w="992"/>
            <w:gridCol w:w="1276"/>
            <w:gridCol w:w="1380"/>
            <w:gridCol w:w="960"/>
            <w:gridCol w:w="911"/>
            <w:gridCol w:w="830"/>
            <w:gridCol w:w="1095"/>
          </w:tblGrid>
        </w:tblGridChange>
      </w:tblGrid>
      <w:tr w:rsidR="001D6BE3" w14:paraId="44C72ABB" w14:textId="77777777" w:rsidTr="006A660A">
        <w:trPr>
          <w:trHeight w:val="20"/>
          <w:jc w:val="center"/>
          <w:ins w:id="139" w:author="Kim Nielsen (Nokia)" w:date="2023-10-24T13:17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7C05" w14:textId="77777777" w:rsidR="001D6BE3" w:rsidRDefault="001D6BE3" w:rsidP="006A660A">
            <w:pPr>
              <w:pStyle w:val="TAH"/>
              <w:rPr>
                <w:ins w:id="140" w:author="Kim Nielsen (Nokia)" w:date="2023-10-24T13:17:00Z"/>
                <w:lang w:val="en-US"/>
              </w:rPr>
            </w:pPr>
            <w:ins w:id="141" w:author="Kim Nielsen (Nokia)" w:date="2023-10-24T13:17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95FF" w14:textId="77777777" w:rsidR="001D6BE3" w:rsidRDefault="001D6BE3" w:rsidP="006A660A">
            <w:pPr>
              <w:pStyle w:val="TAH"/>
              <w:rPr>
                <w:ins w:id="142" w:author="Kim Nielsen (Nokia)" w:date="2023-10-24T13:17:00Z"/>
              </w:rPr>
            </w:pPr>
            <w:ins w:id="143" w:author="Kim Nielsen (Nokia)" w:date="2023-10-24T13:17:00Z">
              <w:r>
                <w:t>Source of IMD</w:t>
              </w:r>
            </w:ins>
          </w:p>
        </w:tc>
      </w:tr>
      <w:tr w:rsidR="001D6BE3" w14:paraId="7B679892" w14:textId="77777777" w:rsidTr="006A660A">
        <w:trPr>
          <w:trHeight w:val="648"/>
          <w:jc w:val="center"/>
          <w:ins w:id="144" w:author="Kim Nielsen (Nokia)" w:date="2023-10-24T13:1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32A2" w14:textId="77777777" w:rsidR="001D6BE3" w:rsidRDefault="001D6BE3" w:rsidP="006A660A">
            <w:pPr>
              <w:pStyle w:val="TAH"/>
              <w:rPr>
                <w:ins w:id="145" w:author="Kim Nielsen (Nokia)" w:date="2023-10-24T13:17:00Z"/>
              </w:rPr>
            </w:pPr>
            <w:ins w:id="146" w:author="Kim Nielsen (Nokia)" w:date="2023-10-24T13:17:00Z">
              <w:r w:rsidRPr="005C5431">
                <w:rPr>
                  <w:rFonts w:cs="Arial"/>
                  <w:color w:val="000000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80" w14:textId="77777777" w:rsidR="001D6BE3" w:rsidRDefault="001D6BE3" w:rsidP="006A660A">
            <w:pPr>
              <w:pStyle w:val="TAH"/>
              <w:rPr>
                <w:ins w:id="147" w:author="Kim Nielsen (Nokia)" w:date="2023-10-24T13:17:00Z"/>
              </w:rPr>
            </w:pPr>
            <w:ins w:id="148" w:author="Kim Nielsen (Nokia)" w:date="2023-10-24T13:17:00Z">
              <w:r>
                <w:rPr>
                  <w:lang w:eastAsia="zh-CN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50BC" w14:textId="77777777" w:rsidR="001D6BE3" w:rsidRDefault="001D6BE3" w:rsidP="006A660A">
            <w:pPr>
              <w:pStyle w:val="TAH"/>
              <w:rPr>
                <w:ins w:id="149" w:author="Kim Nielsen (Nokia)" w:date="2023-10-24T13:17:00Z"/>
              </w:rPr>
            </w:pPr>
            <w:ins w:id="150" w:author="Kim Nielsen (Nokia)" w:date="2023-10-24T13:1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123D" w14:textId="77777777" w:rsidR="001D6BE3" w:rsidRDefault="001D6BE3" w:rsidP="006A660A">
            <w:pPr>
              <w:pStyle w:val="TAH"/>
              <w:rPr>
                <w:ins w:id="151" w:author="Kim Nielsen (Nokia)" w:date="2023-10-24T13:17:00Z"/>
              </w:rPr>
            </w:pPr>
            <w:ins w:id="152" w:author="Kim Nielsen (Nokia)" w:date="2023-10-24T13:1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951C" w14:textId="77777777" w:rsidR="001D6BE3" w:rsidRDefault="001D6BE3" w:rsidP="006A660A">
            <w:pPr>
              <w:pStyle w:val="TAH"/>
              <w:rPr>
                <w:ins w:id="153" w:author="Kim Nielsen (Nokia)" w:date="2023-10-24T13:17:00Z"/>
              </w:rPr>
            </w:pPr>
            <w:ins w:id="154" w:author="Kim Nielsen (Nokia)" w:date="2023-10-24T13:17:00Z">
              <w:r>
                <w:t xml:space="preserve">UL </w:t>
              </w:r>
              <w:r>
                <w:br/>
              </w:r>
              <w:r>
                <w:rPr>
                  <w:lang w:val="en-US" w:eastAsia="zh-CN"/>
                </w:rPr>
                <w:t>C</w:t>
              </w:r>
              <w:r>
                <w:rPr>
                  <w:vertAlign w:val="subscript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4331" w14:textId="77777777" w:rsidR="001D6BE3" w:rsidRDefault="001D6BE3" w:rsidP="006A660A">
            <w:pPr>
              <w:pStyle w:val="TAH"/>
              <w:rPr>
                <w:ins w:id="155" w:author="Kim Nielsen (Nokia)" w:date="2023-10-24T13:17:00Z"/>
              </w:rPr>
            </w:pPr>
            <w:ins w:id="156" w:author="Kim Nielsen (Nokia)" w:date="2023-10-24T13:1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778E" w14:textId="77777777" w:rsidR="001D6BE3" w:rsidRDefault="001D6BE3" w:rsidP="006A660A">
            <w:pPr>
              <w:pStyle w:val="TAH"/>
              <w:rPr>
                <w:ins w:id="157" w:author="Kim Nielsen (Nokia)" w:date="2023-10-24T13:17:00Z"/>
              </w:rPr>
            </w:pPr>
            <w:ins w:id="158" w:author="Kim Nielsen (Nokia)" w:date="2023-10-24T13:1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6ABD" w14:textId="77777777" w:rsidR="001D6BE3" w:rsidRDefault="001D6BE3" w:rsidP="006A660A">
            <w:pPr>
              <w:pStyle w:val="TAH"/>
              <w:rPr>
                <w:ins w:id="159" w:author="Kim Nielsen (Nokia)" w:date="2023-10-24T13:17:00Z"/>
              </w:rPr>
            </w:pPr>
            <w:ins w:id="160" w:author="Kim Nielsen (Nokia)" w:date="2023-10-24T13:17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9A91" w14:textId="77777777" w:rsidR="001D6BE3" w:rsidRDefault="001D6BE3" w:rsidP="006A660A">
            <w:pPr>
              <w:pStyle w:val="TAH"/>
              <w:rPr>
                <w:ins w:id="161" w:author="Kim Nielsen (Nokia)" w:date="2023-10-24T13:17:00Z"/>
              </w:rPr>
            </w:pPr>
          </w:p>
        </w:tc>
      </w:tr>
      <w:tr w:rsidR="001D6BE3" w14:paraId="3C3E6A5E" w14:textId="77777777" w:rsidTr="006A660A">
        <w:trPr>
          <w:trHeight w:val="98"/>
          <w:jc w:val="center"/>
          <w:ins w:id="162" w:author="Kim Nielsen (Nokia)" w:date="2023-10-24T13:17:00Z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50875" w14:textId="77777777" w:rsidR="001D6BE3" w:rsidRPr="005C3A95" w:rsidRDefault="001D6BE3" w:rsidP="006A660A">
            <w:pPr>
              <w:pStyle w:val="TAC"/>
              <w:rPr>
                <w:ins w:id="163" w:author="Kim Nielsen (Nokia)" w:date="2023-10-24T13:17:00Z"/>
              </w:rPr>
            </w:pPr>
            <w:ins w:id="164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CA_n7-n102</w:t>
              </w:r>
            </w:ins>
          </w:p>
          <w:p w14:paraId="69324E3D" w14:textId="77777777" w:rsidR="001D6BE3" w:rsidRDefault="001D6BE3" w:rsidP="006A660A">
            <w:pPr>
              <w:pStyle w:val="TAC"/>
              <w:rPr>
                <w:ins w:id="165" w:author="Kim Nielsen (Nokia)" w:date="2023-10-24T13:17:00Z"/>
              </w:rPr>
            </w:pPr>
            <w:ins w:id="166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CEA" w14:textId="77777777" w:rsidR="001D6BE3" w:rsidRDefault="001D6BE3" w:rsidP="006A660A">
            <w:pPr>
              <w:pStyle w:val="TAC"/>
              <w:rPr>
                <w:ins w:id="167" w:author="Kim Nielsen (Nokia)" w:date="2023-10-24T13:17:00Z"/>
                <w:lang w:eastAsia="zh-CN"/>
              </w:rPr>
            </w:pPr>
            <w:ins w:id="168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6649" w14:textId="77777777" w:rsidR="001D6BE3" w:rsidRDefault="001D6BE3" w:rsidP="006A660A">
            <w:pPr>
              <w:pStyle w:val="TAC"/>
              <w:rPr>
                <w:ins w:id="169" w:author="Kim Nielsen (Nokia)" w:date="2023-10-24T13:17:00Z"/>
                <w:lang w:val="en-US" w:eastAsia="zh-CN"/>
              </w:rPr>
            </w:pPr>
            <w:ins w:id="170" w:author="Kim Nielsen (Nokia)" w:date="2023-10-24T13:17:00Z">
              <w:r>
                <w:rPr>
                  <w:lang w:val="en-US" w:eastAsia="zh-CN"/>
                </w:rPr>
                <w:t>2534,6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B9DD" w14:textId="77777777" w:rsidR="001D6BE3" w:rsidRDefault="001D6BE3" w:rsidP="006A660A">
            <w:pPr>
              <w:pStyle w:val="TAC"/>
              <w:rPr>
                <w:ins w:id="171" w:author="Kim Nielsen (Nokia)" w:date="2023-10-24T13:17:00Z"/>
              </w:rPr>
            </w:pPr>
            <w:ins w:id="172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27BB" w14:textId="77777777" w:rsidR="001D6BE3" w:rsidRDefault="001D6BE3" w:rsidP="006A660A">
            <w:pPr>
              <w:pStyle w:val="TAC"/>
              <w:rPr>
                <w:ins w:id="173" w:author="Kim Nielsen (Nokia)" w:date="2023-10-24T13:17:00Z"/>
              </w:rPr>
            </w:pPr>
            <w:ins w:id="174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FF9C" w14:textId="77777777" w:rsidR="001D6BE3" w:rsidRDefault="001D6BE3" w:rsidP="006A660A">
            <w:pPr>
              <w:pStyle w:val="TAC"/>
              <w:rPr>
                <w:ins w:id="175" w:author="Kim Nielsen (Nokia)" w:date="2023-10-24T13:17:00Z"/>
                <w:lang w:val="en-US" w:eastAsia="zh-CN"/>
              </w:rPr>
            </w:pPr>
            <w:ins w:id="176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2654,6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2E0" w14:textId="77777777" w:rsidR="001D6BE3" w:rsidRDefault="001D6BE3" w:rsidP="006A660A">
            <w:pPr>
              <w:pStyle w:val="TAC"/>
              <w:rPr>
                <w:ins w:id="177" w:author="Kim Nielsen (Nokia)" w:date="2023-10-24T13:17:00Z"/>
                <w:lang w:eastAsia="zh-CN"/>
              </w:rPr>
            </w:pPr>
            <w:ins w:id="178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EA1" w14:textId="77777777" w:rsidR="001D6BE3" w:rsidRDefault="001D6BE3" w:rsidP="006A660A">
            <w:pPr>
              <w:pStyle w:val="TAC"/>
              <w:rPr>
                <w:ins w:id="179" w:author="Kim Nielsen (Nokia)" w:date="2023-10-24T13:17:00Z"/>
              </w:rPr>
            </w:pPr>
            <w:ins w:id="180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341" w14:textId="77777777" w:rsidR="001D6BE3" w:rsidRDefault="001D6BE3" w:rsidP="006A660A">
            <w:pPr>
              <w:pStyle w:val="TAC"/>
              <w:rPr>
                <w:ins w:id="181" w:author="Kim Nielsen (Nokia)" w:date="2023-10-24T13:17:00Z"/>
                <w:lang w:eastAsia="zh-CN"/>
              </w:rPr>
            </w:pPr>
            <w:ins w:id="182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IMD3</w:t>
              </w:r>
            </w:ins>
          </w:p>
        </w:tc>
      </w:tr>
      <w:tr w:rsidR="001D6BE3" w14:paraId="3F2B2EF9" w14:textId="77777777" w:rsidTr="006A660A">
        <w:tblPrEx>
          <w:tblW w:w="98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3" w:author="Nielsen, Kim (Nokia - AAL)" w:date="2023-03-17T15:26:00Z">
            <w:tblPrEx>
              <w:tblW w:w="98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jc w:val="center"/>
          <w:ins w:id="184" w:author="Kim Nielsen (Nokia)" w:date="2023-10-24T13:17:00Z"/>
          <w:trPrChange w:id="185" w:author="Nielsen, Kim (Nokia - AAL)" w:date="2023-03-17T15:26:00Z">
            <w:trPr>
              <w:trHeight w:val="70"/>
              <w:jc w:val="center"/>
            </w:trPr>
          </w:trPrChange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6" w:author="Nielsen, Kim (Nokia - AAL)" w:date="2023-03-17T15:26:00Z">
              <w:tcPr>
                <w:tcW w:w="1696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837C54" w14:textId="77777777" w:rsidR="001D6BE3" w:rsidRDefault="001D6BE3" w:rsidP="006A660A">
            <w:pPr>
              <w:pStyle w:val="TAC"/>
              <w:rPr>
                <w:ins w:id="187" w:author="Kim Nielsen (Nokia)" w:date="2023-10-24T13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8" w:author="Nielsen, Kim (Nokia - AAL)" w:date="2023-03-17T15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C4576BC" w14:textId="77777777" w:rsidR="001D6BE3" w:rsidRDefault="001D6BE3" w:rsidP="006A660A">
            <w:pPr>
              <w:pStyle w:val="TAC"/>
              <w:rPr>
                <w:ins w:id="189" w:author="Kim Nielsen (Nokia)" w:date="2023-10-24T13:17:00Z"/>
                <w:lang w:eastAsia="zh-CN"/>
              </w:rPr>
            </w:pPr>
            <w:ins w:id="190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n102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Nielsen, Kim (Nokia - AAL)" w:date="2023-03-17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8EA6E" w14:textId="77777777" w:rsidR="001D6BE3" w:rsidRDefault="001D6BE3" w:rsidP="006A660A">
            <w:pPr>
              <w:pStyle w:val="TAC"/>
              <w:rPr>
                <w:ins w:id="192" w:author="Kim Nielsen (Nokia)" w:date="2023-10-24T13:17:00Z"/>
                <w:lang w:val="en-US" w:eastAsia="zh-CN"/>
              </w:rPr>
            </w:pPr>
            <w:ins w:id="193" w:author="Kim Nielsen (Nokia)" w:date="2023-10-24T13:17:00Z">
              <w:r>
                <w:rPr>
                  <w:rFonts w:cs="Arial"/>
                  <w:color w:val="000000"/>
                  <w:szCs w:val="16"/>
                </w:rPr>
                <w:t>602</w:t>
              </w:r>
              <w:r w:rsidRPr="00464ABA">
                <w:rPr>
                  <w:rFonts w:cs="Arial"/>
                  <w:color w:val="000000"/>
                  <w:szCs w:val="16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Nielsen, Kim (Nokia - AAL)" w:date="2023-03-17T15:2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65999" w14:textId="77777777" w:rsidR="001D6BE3" w:rsidRDefault="001D6BE3" w:rsidP="006A660A">
            <w:pPr>
              <w:pStyle w:val="TAC"/>
              <w:rPr>
                <w:ins w:id="195" w:author="Kim Nielsen (Nokia)" w:date="2023-10-24T13:17:00Z"/>
                <w:lang w:eastAsia="zh-CN"/>
              </w:rPr>
            </w:pPr>
            <w:ins w:id="196" w:author="Kim Nielsen (Nokia)" w:date="2023-10-24T13:17:00Z">
              <w:r>
                <w:rPr>
                  <w:rFonts w:cs="Arial"/>
                  <w:color w:val="000000"/>
                  <w:szCs w:val="16"/>
                </w:rPr>
                <w:t>100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Nielsen, Kim (Nokia - AAL)" w:date="2023-03-17T15:26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8220B" w14:textId="77777777" w:rsidR="001D6BE3" w:rsidRDefault="001D6BE3" w:rsidP="006A660A">
            <w:pPr>
              <w:pStyle w:val="TAC"/>
              <w:rPr>
                <w:ins w:id="198" w:author="Kim Nielsen (Nokia)" w:date="2023-10-24T13:17:00Z"/>
                <w:lang w:val="en-US" w:eastAsia="zh-CN"/>
              </w:rPr>
            </w:pPr>
            <w:ins w:id="199" w:author="Kim Nielsen (Nokia)" w:date="2023-10-24T13:17:00Z">
              <w:r w:rsidRPr="00464ABA">
                <w:rPr>
                  <w:rFonts w:cs="Arial"/>
                  <w:color w:val="000000"/>
                  <w:szCs w:val="16"/>
                </w:rPr>
                <w:t xml:space="preserve">1 </w:t>
              </w:r>
              <w:proofErr w:type="spellStart"/>
              <w:r w:rsidRPr="00464ABA">
                <w:rPr>
                  <w:rFonts w:cs="Arial"/>
                  <w:color w:val="000000"/>
                  <w:szCs w:val="16"/>
                </w:rPr>
                <w:t>RBstart</w:t>
              </w:r>
              <w:proofErr w:type="spellEnd"/>
              <w:r w:rsidRPr="00464ABA">
                <w:rPr>
                  <w:rFonts w:cs="Arial"/>
                  <w:color w:val="000000"/>
                  <w:szCs w:val="16"/>
                </w:rPr>
                <w:t>=</w:t>
              </w:r>
              <w:r>
                <w:rPr>
                  <w:rFonts w:cs="Arial"/>
                  <w:color w:val="000000"/>
                  <w:szCs w:val="16"/>
                </w:rPr>
                <w:t>109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Nielsen, Kim (Nokia - AAL)" w:date="2023-03-17T15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EC335" w14:textId="4C999351" w:rsidR="001D6BE3" w:rsidRDefault="001B7EFB" w:rsidP="006A660A">
            <w:pPr>
              <w:pStyle w:val="TAC"/>
              <w:rPr>
                <w:ins w:id="201" w:author="Kim Nielsen (Nokia)" w:date="2023-10-24T13:17:00Z"/>
                <w:lang w:eastAsia="zh-CN"/>
              </w:rPr>
            </w:pPr>
            <w:ins w:id="202" w:author="Kim Nielsen (Nokia)" w:date="2023-10-25T12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3" w:author="Nielsen, Kim (Nokia - AAL)" w:date="2023-03-17T15:26:00Z">
              <w:tcPr>
                <w:tcW w:w="91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F339F79" w14:textId="77777777" w:rsidR="001D6BE3" w:rsidRDefault="001D6BE3" w:rsidP="006A660A">
            <w:pPr>
              <w:pStyle w:val="TAC"/>
              <w:rPr>
                <w:ins w:id="204" w:author="Kim Nielsen (Nokia)" w:date="2023-10-24T13:17:00Z"/>
              </w:rPr>
            </w:pPr>
            <w:ins w:id="205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6" w:author="Nielsen, Kim (Nokia - AAL)" w:date="2023-03-17T15:26:00Z">
              <w:tcPr>
                <w:tcW w:w="8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A79A8EB" w14:textId="77777777" w:rsidR="001D6BE3" w:rsidRDefault="001D6BE3" w:rsidP="006A660A">
            <w:pPr>
              <w:pStyle w:val="TAC"/>
              <w:rPr>
                <w:ins w:id="207" w:author="Kim Nielsen (Nokia)" w:date="2023-10-24T13:17:00Z"/>
                <w:lang w:eastAsia="zh-CN"/>
              </w:rPr>
            </w:pPr>
            <w:ins w:id="208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9" w:author="Nielsen, Kim (Nokia - AAL)" w:date="2023-03-17T15:26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8520F8C" w14:textId="77777777" w:rsidR="001D6BE3" w:rsidRDefault="001D6BE3" w:rsidP="006A660A">
            <w:pPr>
              <w:pStyle w:val="TAC"/>
              <w:rPr>
                <w:ins w:id="210" w:author="Kim Nielsen (Nokia)" w:date="2023-10-24T13:17:00Z"/>
              </w:rPr>
            </w:pPr>
            <w:ins w:id="211" w:author="Kim Nielsen (Nokia)" w:date="2023-10-24T13:17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</w:tr>
      <w:tr w:rsidR="001D6BE3" w14:paraId="24998D27" w14:textId="77777777" w:rsidTr="006A660A">
        <w:tblPrEx>
          <w:tblW w:w="98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2" w:author="Nielsen, Kim (Nokia - AAL)" w:date="2023-03-17T15:26:00Z">
            <w:tblPrEx>
              <w:tblW w:w="98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jc w:val="center"/>
          <w:ins w:id="213" w:author="Kim Nielsen (Nokia)" w:date="2023-10-24T13:17:00Z"/>
          <w:trPrChange w:id="214" w:author="Nielsen, Kim (Nokia - AAL)" w:date="2023-03-17T15:26:00Z">
            <w:trPr>
              <w:trHeight w:val="70"/>
              <w:jc w:val="center"/>
            </w:trPr>
          </w:trPrChange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15" w:author="Nielsen, Kim (Nokia - AAL)" w:date="2023-03-17T15:26:00Z">
              <w:tcPr>
                <w:tcW w:w="1696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76B5DA60" w14:textId="77777777" w:rsidR="001D6BE3" w:rsidRDefault="001D6BE3" w:rsidP="006A660A">
            <w:pPr>
              <w:pStyle w:val="TAC"/>
              <w:rPr>
                <w:ins w:id="216" w:author="Kim Nielsen (Nokia)" w:date="2023-10-24T13:1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17" w:author="Nielsen, Kim (Nokia - AAL)" w:date="2023-03-17T15:2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39877F80" w14:textId="77777777" w:rsidR="001D6BE3" w:rsidRDefault="001D6BE3" w:rsidP="006A660A">
            <w:pPr>
              <w:pStyle w:val="TAC"/>
              <w:rPr>
                <w:ins w:id="218" w:author="Kim Nielsen (Nokia)" w:date="2023-10-24T13:17:00Z"/>
                <w:rFonts w:cs="Arial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Nielsen, Kim (Nokia - AAL)" w:date="2023-03-17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331743" w14:textId="77777777" w:rsidR="001D6BE3" w:rsidRDefault="001D6BE3" w:rsidP="006A660A">
            <w:pPr>
              <w:pStyle w:val="TAC"/>
              <w:rPr>
                <w:ins w:id="220" w:author="Kim Nielsen (Nokia)" w:date="2023-10-24T13:17:00Z"/>
                <w:rFonts w:cs="Arial"/>
                <w:color w:val="000000"/>
                <w:szCs w:val="18"/>
              </w:rPr>
            </w:pPr>
            <w:ins w:id="221" w:author="Kim Nielsen (Nokia)" w:date="2023-10-24T13:17:00Z">
              <w:r w:rsidRPr="00464ABA">
                <w:rPr>
                  <w:rFonts w:cs="Arial"/>
                  <w:color w:val="000000"/>
                  <w:szCs w:val="16"/>
                </w:rPr>
                <w:t>61</w:t>
              </w:r>
              <w:r>
                <w:rPr>
                  <w:rFonts w:cs="Arial"/>
                  <w:color w:val="000000"/>
                  <w:szCs w:val="16"/>
                </w:rPr>
                <w:t>2</w:t>
              </w:r>
              <w:r w:rsidRPr="00464ABA">
                <w:rPr>
                  <w:rFonts w:cs="Arial"/>
                  <w:color w:val="000000"/>
                  <w:szCs w:val="16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Nielsen, Kim (Nokia - AAL)" w:date="2023-03-17T15:2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01CF0" w14:textId="77777777" w:rsidR="001D6BE3" w:rsidRDefault="001D6BE3" w:rsidP="006A660A">
            <w:pPr>
              <w:pStyle w:val="TAC"/>
              <w:rPr>
                <w:ins w:id="223" w:author="Kim Nielsen (Nokia)" w:date="2023-10-24T13:17:00Z"/>
                <w:rFonts w:cs="Arial"/>
                <w:color w:val="000000"/>
                <w:szCs w:val="18"/>
              </w:rPr>
            </w:pPr>
            <w:ins w:id="224" w:author="Kim Nielsen (Nokia)" w:date="2023-10-24T13:17:00Z">
              <w:r>
                <w:rPr>
                  <w:rFonts w:cs="Arial"/>
                  <w:color w:val="000000"/>
                  <w:szCs w:val="16"/>
                </w:rPr>
                <w:t>100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Nielsen, Kim (Nokia - AAL)" w:date="2023-03-17T15:26:00Z">
              <w:tcPr>
                <w:tcW w:w="1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2F47C" w14:textId="77777777" w:rsidR="001D6BE3" w:rsidRDefault="001D6BE3" w:rsidP="006A660A">
            <w:pPr>
              <w:pStyle w:val="TAC"/>
              <w:rPr>
                <w:ins w:id="226" w:author="Kim Nielsen (Nokia)" w:date="2023-10-24T13:17:00Z"/>
                <w:lang w:val="en-US" w:eastAsia="zh-CN"/>
              </w:rPr>
            </w:pPr>
            <w:ins w:id="227" w:author="Kim Nielsen (Nokia)" w:date="2023-10-24T13:17:00Z">
              <w:r w:rsidRPr="00464ABA">
                <w:rPr>
                  <w:rFonts w:cs="Arial"/>
                  <w:color w:val="000000"/>
                  <w:szCs w:val="16"/>
                </w:rPr>
                <w:t xml:space="preserve">1 </w:t>
              </w:r>
              <w:proofErr w:type="spellStart"/>
              <w:r w:rsidRPr="00464ABA">
                <w:rPr>
                  <w:rFonts w:cs="Arial"/>
                  <w:color w:val="000000"/>
                  <w:szCs w:val="16"/>
                </w:rPr>
                <w:t>RBstart</w:t>
              </w:r>
              <w:proofErr w:type="spellEnd"/>
              <w:r w:rsidRPr="00464ABA">
                <w:rPr>
                  <w:rFonts w:cs="Arial"/>
                  <w:color w:val="000000"/>
                  <w:szCs w:val="16"/>
                </w:rPr>
                <w:t>=</w:t>
              </w:r>
              <w:r>
                <w:rPr>
                  <w:rFonts w:cs="Arial"/>
                  <w:color w:val="000000"/>
                  <w:szCs w:val="16"/>
                </w:rPr>
                <w:t>164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Nielsen, Kim (Nokia - AAL)" w:date="2023-03-17T15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A15F5" w14:textId="7C1F656A" w:rsidR="001D6BE3" w:rsidRDefault="001B7EFB" w:rsidP="006A660A">
            <w:pPr>
              <w:pStyle w:val="TAC"/>
              <w:rPr>
                <w:ins w:id="229" w:author="Kim Nielsen (Nokia)" w:date="2023-10-24T13:17:00Z"/>
                <w:rFonts w:cs="Arial"/>
                <w:color w:val="000000"/>
                <w:szCs w:val="18"/>
              </w:rPr>
            </w:pPr>
            <w:ins w:id="230" w:author="Kim Nielsen (Nokia)" w:date="2023-10-25T12:41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31" w:author="Nielsen, Kim (Nokia - AAL)" w:date="2023-03-17T15:26:00Z">
              <w:tcPr>
                <w:tcW w:w="911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C893AD6" w14:textId="77777777" w:rsidR="001D6BE3" w:rsidRDefault="001D6BE3" w:rsidP="006A660A">
            <w:pPr>
              <w:pStyle w:val="TAC"/>
              <w:rPr>
                <w:ins w:id="232" w:author="Kim Nielsen (Nokia)" w:date="2023-10-24T13:17:00Z"/>
                <w:rFonts w:cs="Arial"/>
                <w:color w:val="000000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33" w:author="Nielsen, Kim (Nokia - AAL)" w:date="2023-03-17T15:26:00Z">
              <w:tcPr>
                <w:tcW w:w="830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27A2EDA0" w14:textId="77777777" w:rsidR="001D6BE3" w:rsidRDefault="001D6BE3" w:rsidP="006A660A">
            <w:pPr>
              <w:pStyle w:val="TAC"/>
              <w:rPr>
                <w:ins w:id="234" w:author="Kim Nielsen (Nokia)" w:date="2023-10-24T13:17:00Z"/>
                <w:rFonts w:cs="Arial"/>
                <w:color w:val="000000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35" w:author="Nielsen, Kim (Nokia - AAL)" w:date="2023-03-17T15:26:00Z">
              <w:tcPr>
                <w:tcW w:w="1095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3082CA59" w14:textId="77777777" w:rsidR="001D6BE3" w:rsidRDefault="001D6BE3" w:rsidP="006A660A">
            <w:pPr>
              <w:pStyle w:val="TAC"/>
              <w:rPr>
                <w:ins w:id="236" w:author="Kim Nielsen (Nokia)" w:date="2023-10-24T13:17:00Z"/>
                <w:rFonts w:cs="Arial"/>
                <w:color w:val="000000"/>
                <w:szCs w:val="18"/>
              </w:rPr>
            </w:pPr>
          </w:p>
        </w:tc>
      </w:tr>
    </w:tbl>
    <w:p w14:paraId="451B6D14" w14:textId="77777777" w:rsidR="00601DE1" w:rsidRDefault="00601DE1" w:rsidP="00601DE1">
      <w:pPr>
        <w:rPr>
          <w:color w:val="0070C0"/>
        </w:rPr>
      </w:pPr>
      <w:bookmarkStart w:id="237" w:name="_Toc20695"/>
    </w:p>
    <w:p w14:paraId="2CB59D8D" w14:textId="154CF9E4" w:rsidR="00601DE1" w:rsidRDefault="00601DE1" w:rsidP="00601DE1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1496D0AC" w14:textId="77777777" w:rsidR="00D01C32" w:rsidRPr="00D01C32" w:rsidRDefault="00D01C32" w:rsidP="00D01C3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D01C32">
        <w:rPr>
          <w:rFonts w:ascii="Arial" w:hAnsi="Arial" w:hint="eastAsia"/>
          <w:sz w:val="32"/>
          <w:lang w:val="en-US" w:eastAsia="zh-CN"/>
        </w:rPr>
        <w:lastRenderedPageBreak/>
        <w:t>7.3</w:t>
      </w:r>
      <w:r w:rsidRPr="00D01C32">
        <w:rPr>
          <w:rFonts w:ascii="Arial" w:hAnsi="Arial" w:hint="eastAsia"/>
          <w:sz w:val="32"/>
          <w:lang w:val="en-US" w:eastAsia="zh-CN"/>
        </w:rPr>
        <w:tab/>
        <w:t>DC_n7-n102</w:t>
      </w:r>
      <w:bookmarkEnd w:id="237"/>
    </w:p>
    <w:p w14:paraId="78D01CB0" w14:textId="77777777" w:rsidR="00D01C32" w:rsidRPr="00D01C32" w:rsidRDefault="00D01C32" w:rsidP="00D01C3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38" w:name="_Toc31232"/>
      <w:r w:rsidRPr="00D01C32">
        <w:rPr>
          <w:rFonts w:ascii="Arial" w:hAnsi="Arial"/>
          <w:sz w:val="28"/>
          <w:lang w:val="en-US" w:eastAsia="zh-CN"/>
        </w:rPr>
        <w:t>7.3</w:t>
      </w:r>
      <w:r w:rsidRPr="00D01C32">
        <w:rPr>
          <w:rFonts w:ascii="Arial" w:hAnsi="Arial" w:hint="eastAsia"/>
          <w:sz w:val="28"/>
          <w:lang w:val="en-US" w:eastAsia="zh-CN"/>
        </w:rPr>
        <w:t>.1</w:t>
      </w:r>
      <w:r w:rsidRPr="00D01C32">
        <w:rPr>
          <w:rFonts w:ascii="Arial" w:hAnsi="Arial" w:hint="eastAsia"/>
          <w:sz w:val="28"/>
          <w:lang w:val="en-US" w:eastAsia="zh-CN"/>
        </w:rPr>
        <w:tab/>
        <w:t>Configurations for DC_n7-n102</w:t>
      </w:r>
      <w:bookmarkEnd w:id="238"/>
    </w:p>
    <w:p w14:paraId="62E993B5" w14:textId="77777777" w:rsidR="00D01C32" w:rsidRDefault="00D01C32" w:rsidP="00D01C32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7.3</w:t>
      </w:r>
      <w:r>
        <w:rPr>
          <w:rFonts w:cs="Arial"/>
          <w:lang w:val="en-US" w:eastAsia="zh-CN"/>
        </w:rPr>
        <w:t>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01C32" w14:paraId="674D87E2" w14:textId="77777777" w:rsidTr="002B43E6">
        <w:trPr>
          <w:tblHeader/>
          <w:jc w:val="center"/>
        </w:trPr>
        <w:tc>
          <w:tcPr>
            <w:tcW w:w="2853" w:type="dxa"/>
            <w:vAlign w:val="center"/>
          </w:tcPr>
          <w:p w14:paraId="35D465B0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304DF019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900BCC9" w14:textId="77777777" w:rsidR="00D01C32" w:rsidRDefault="00D01C32" w:rsidP="002B43E6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6C572C5B" w14:textId="77777777" w:rsidR="00D01C32" w:rsidRDefault="00D01C32" w:rsidP="002B43E6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D01C32" w14:paraId="509B5A89" w14:textId="77777777" w:rsidTr="002B43E6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2462C770" w14:textId="77777777" w:rsidR="00D01C32" w:rsidRDefault="00D01C32" w:rsidP="002B43E6">
            <w:pPr>
              <w:pStyle w:val="TAC"/>
              <w:rPr>
                <w:rFonts w:cs="Arial"/>
                <w:lang w:val="fi-FI" w:eastAsia="fi-FI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7C89E176" w14:textId="77777777" w:rsidR="00D01C32" w:rsidRDefault="00D01C32" w:rsidP="002B43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</w:tr>
      <w:tr w:rsidR="001D6BE3" w14:paraId="2AFF8266" w14:textId="38B683D8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72ED1E8C" w14:textId="6D2A4C3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DB9C677" w14:textId="3A52D45A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ins w:id="239" w:author="Kim Nielsen (Nokia)" w:date="2023-10-24T13:1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1D6BE3" w14:paraId="1797D4C5" w14:textId="3BBCBAFC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273A3B41" w14:textId="4CECD779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FFFE8ED" w14:textId="16A94ACD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ins w:id="240" w:author="Kim Nielsen (Nokia)" w:date="2023-10-24T13:17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_n7A-n1</w:t>
              </w:r>
              <w:r>
                <w:rPr>
                  <w:rFonts w:cs="Arial"/>
                  <w:lang w:val="en-US" w:eastAsia="zh-CN"/>
                </w:rPr>
                <w:t>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1D6BE3" w14:paraId="57E6C804" w14:textId="77777777" w:rsidTr="002B43E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36CA4908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09608BFB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D6BE3" w14:paraId="23CE5D39" w14:textId="77777777" w:rsidTr="00D01C32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4B942542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0D662CB9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D6BE3" w14:paraId="4E9F0FFF" w14:textId="77777777" w:rsidTr="002B43E6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3EDB0709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73A9A800" w14:textId="77777777" w:rsidR="001D6BE3" w:rsidRDefault="001D6BE3" w:rsidP="001D6B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_n7A-n1</w:t>
            </w:r>
            <w:r>
              <w:rPr>
                <w:rFonts w:cs="Arial"/>
                <w:lang w:val="en-US" w:eastAsia="zh-CN"/>
              </w:rPr>
              <w:t>02</w:t>
            </w:r>
            <w:r>
              <w:rPr>
                <w:rFonts w:cs="Arial"/>
              </w:rPr>
              <w:t>A</w:t>
            </w:r>
          </w:p>
        </w:tc>
      </w:tr>
    </w:tbl>
    <w:p w14:paraId="47357730" w14:textId="77777777" w:rsidR="00D01C32" w:rsidRDefault="00D01C32" w:rsidP="00D01C32">
      <w:pPr>
        <w:rPr>
          <w:lang w:val="en-US" w:eastAsia="zh-CN"/>
        </w:rPr>
      </w:pPr>
    </w:p>
    <w:p w14:paraId="692A4633" w14:textId="77777777" w:rsidR="00D01C32" w:rsidRPr="00D01C32" w:rsidRDefault="00D01C32" w:rsidP="00D01C3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41" w:name="_Toc32214"/>
      <w:r w:rsidRPr="00D01C32">
        <w:rPr>
          <w:rFonts w:ascii="Arial" w:hAnsi="Arial" w:hint="eastAsia"/>
          <w:sz w:val="28"/>
          <w:lang w:val="en-US" w:eastAsia="zh-CN"/>
        </w:rPr>
        <w:t>7.3.2</w:t>
      </w:r>
      <w:r w:rsidRPr="00D01C32">
        <w:rPr>
          <w:rFonts w:ascii="Arial" w:hAnsi="Arial" w:hint="eastAsia"/>
          <w:sz w:val="28"/>
          <w:lang w:val="en-US" w:eastAsia="zh-CN"/>
        </w:rPr>
        <w:tab/>
        <w:t>Maximum output power for NR-DC</w:t>
      </w:r>
      <w:bookmarkEnd w:id="241"/>
    </w:p>
    <w:p w14:paraId="15D40399" w14:textId="77777777" w:rsidR="00D01C32" w:rsidRDefault="00D01C32" w:rsidP="00D01C32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7.3</w:t>
      </w:r>
      <w:r>
        <w:rPr>
          <w:rFonts w:ascii="Arial" w:eastAsia="SimSun" w:hAnsi="Arial" w:cs="Arial"/>
          <w:b/>
          <w:lang w:val="en-US" w:eastAsia="zh-CN"/>
        </w:rPr>
        <w:t>.2-1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sz w:val="21"/>
          <w:szCs w:val="22"/>
          <w:lang w:val="en-US"/>
        </w:rPr>
        <w:t xml:space="preserve">UE Power Class for uplink inter-band </w:t>
      </w:r>
      <w:r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D01C32" w14:paraId="47F6F154" w14:textId="77777777" w:rsidTr="002B43E6">
        <w:tc>
          <w:tcPr>
            <w:tcW w:w="4305" w:type="dxa"/>
          </w:tcPr>
          <w:p w14:paraId="019ABBBC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CA Configuration</w:t>
            </w:r>
          </w:p>
        </w:tc>
        <w:tc>
          <w:tcPr>
            <w:tcW w:w="2622" w:type="dxa"/>
          </w:tcPr>
          <w:p w14:paraId="2820C2C9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</w:t>
            </w:r>
            <w:r>
              <w:rPr>
                <w:rFonts w:eastAsia="SimSun"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2930" w:type="dxa"/>
          </w:tcPr>
          <w:p w14:paraId="0BDD684C" w14:textId="77777777" w:rsidR="00D01C32" w:rsidRDefault="00D01C32" w:rsidP="002B43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  <w:r>
              <w:rPr>
                <w:rFonts w:cs="Arial"/>
              </w:rPr>
              <w:tab/>
            </w:r>
          </w:p>
        </w:tc>
      </w:tr>
      <w:tr w:rsidR="00D01C32" w14:paraId="493BEF10" w14:textId="77777777" w:rsidTr="002B43E6">
        <w:tc>
          <w:tcPr>
            <w:tcW w:w="4305" w:type="dxa"/>
          </w:tcPr>
          <w:p w14:paraId="6795112C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DC_n7A-n102A</w:t>
            </w:r>
          </w:p>
        </w:tc>
        <w:tc>
          <w:tcPr>
            <w:tcW w:w="2622" w:type="dxa"/>
          </w:tcPr>
          <w:p w14:paraId="5CC0AB7C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667FA077" w14:textId="77777777" w:rsidR="00D01C32" w:rsidRDefault="00D01C32" w:rsidP="002B43E6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</w:rPr>
              <w:t>/-</w:t>
            </w:r>
            <w:r>
              <w:rPr>
                <w:rFonts w:cs="Arial"/>
                <w:lang w:val="en-US" w:eastAsia="zh-CN"/>
              </w:rPr>
              <w:t>3</w:t>
            </w:r>
          </w:p>
        </w:tc>
      </w:tr>
    </w:tbl>
    <w:p w14:paraId="09489ADD" w14:textId="77777777" w:rsidR="00D41813" w:rsidRDefault="00D41813">
      <w:pPr>
        <w:rPr>
          <w:color w:val="0070C0"/>
        </w:rPr>
      </w:pPr>
    </w:p>
    <w:p w14:paraId="7C50FE57" w14:textId="35B10F58" w:rsidR="002A1FC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7548BE87" w14:textId="0EB33320" w:rsidR="008217A1" w:rsidRDefault="008217A1" w:rsidP="00961862">
      <w:r>
        <w:t>[1]</w:t>
      </w:r>
      <w:r w:rsidR="00961862">
        <w:t xml:space="preserve"> </w:t>
      </w:r>
      <w:r w:rsidR="00A0747B" w:rsidRPr="00A0747B">
        <w:t>R4-230358</w:t>
      </w:r>
      <w:r w:rsidR="00706B65">
        <w:t>0</w:t>
      </w:r>
      <w:r w:rsidR="00A54329" w:rsidRPr="00A54329">
        <w:t xml:space="preserve"> </w:t>
      </w:r>
      <w:r w:rsidR="00591CAC" w:rsidRPr="00591CAC">
        <w:t>TP to TR 38.718-02-01 Addition of CA_n</w:t>
      </w:r>
      <w:r w:rsidR="00706B65">
        <w:t>7</w:t>
      </w:r>
      <w:r w:rsidR="00591CAC" w:rsidRPr="00591CAC">
        <w:t>-n102 and DC_n</w:t>
      </w:r>
      <w:r w:rsidR="00706B65">
        <w:t>7</w:t>
      </w:r>
      <w:r w:rsidR="00591CAC" w:rsidRPr="00591CAC">
        <w:t>-n102</w:t>
      </w:r>
      <w:r w:rsidR="00F769E6">
        <w:t>, RAN4#106</w:t>
      </w:r>
    </w:p>
    <w:p w14:paraId="7E746A77" w14:textId="4391CDCD" w:rsidR="00D87CE5" w:rsidRPr="00222A2D" w:rsidRDefault="00D87CE5" w:rsidP="00D87CE5">
      <w:r w:rsidRPr="00222A2D">
        <w:t>[2] R4-230494</w:t>
      </w:r>
      <w:r w:rsidR="002460C1">
        <w:t>1</w:t>
      </w:r>
      <w:r w:rsidRPr="00222A2D">
        <w:t xml:space="preserve"> Discussion of triple beat rules for MSD analysis, RAN4#106-e</w:t>
      </w:r>
    </w:p>
    <w:p w14:paraId="5D84739E" w14:textId="3CE0CEFF" w:rsidR="00B81C45" w:rsidRPr="00B81C45" w:rsidRDefault="00B81C45" w:rsidP="00F769E6">
      <w:r w:rsidRPr="00B81C45">
        <w:t>[3]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8B42" w14:textId="77777777" w:rsidR="00496933" w:rsidRDefault="00496933" w:rsidP="0024785A">
      <w:pPr>
        <w:spacing w:after="0"/>
      </w:pPr>
      <w:r>
        <w:separator/>
      </w:r>
    </w:p>
  </w:endnote>
  <w:endnote w:type="continuationSeparator" w:id="0">
    <w:p w14:paraId="655189FA" w14:textId="77777777" w:rsidR="00496933" w:rsidRDefault="00496933" w:rsidP="0024785A">
      <w:pPr>
        <w:spacing w:after="0"/>
      </w:pPr>
      <w:r>
        <w:continuationSeparator/>
      </w:r>
    </w:p>
  </w:endnote>
  <w:endnote w:type="continuationNotice" w:id="1">
    <w:p w14:paraId="6FAC8A0E" w14:textId="77777777" w:rsidR="00496933" w:rsidRDefault="00496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70113" w14:textId="77777777" w:rsidR="00496933" w:rsidRDefault="00496933" w:rsidP="0024785A">
      <w:pPr>
        <w:spacing w:after="0"/>
      </w:pPr>
      <w:r>
        <w:separator/>
      </w:r>
    </w:p>
  </w:footnote>
  <w:footnote w:type="continuationSeparator" w:id="0">
    <w:p w14:paraId="4E4F36DB" w14:textId="77777777" w:rsidR="00496933" w:rsidRDefault="00496933" w:rsidP="0024785A">
      <w:pPr>
        <w:spacing w:after="0"/>
      </w:pPr>
      <w:r>
        <w:continuationSeparator/>
      </w:r>
    </w:p>
  </w:footnote>
  <w:footnote w:type="continuationNotice" w:id="1">
    <w:p w14:paraId="05D680B1" w14:textId="77777777" w:rsidR="00496933" w:rsidRDefault="00496933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371D2"/>
    <w:rsid w:val="00052355"/>
    <w:rsid w:val="000532AF"/>
    <w:rsid w:val="00054696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B7EFB"/>
    <w:rsid w:val="001C5913"/>
    <w:rsid w:val="001D6BE3"/>
    <w:rsid w:val="00202DBA"/>
    <w:rsid w:val="002050AA"/>
    <w:rsid w:val="002460C1"/>
    <w:rsid w:val="0024785A"/>
    <w:rsid w:val="00255E0F"/>
    <w:rsid w:val="002612B0"/>
    <w:rsid w:val="00267536"/>
    <w:rsid w:val="002A1FC9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FD3"/>
    <w:rsid w:val="003B12F2"/>
    <w:rsid w:val="003F3159"/>
    <w:rsid w:val="00401776"/>
    <w:rsid w:val="00440607"/>
    <w:rsid w:val="00444E24"/>
    <w:rsid w:val="0046158D"/>
    <w:rsid w:val="00463497"/>
    <w:rsid w:val="00464ABA"/>
    <w:rsid w:val="004727FB"/>
    <w:rsid w:val="00496933"/>
    <w:rsid w:val="004A5780"/>
    <w:rsid w:val="004B5D2F"/>
    <w:rsid w:val="004C6D35"/>
    <w:rsid w:val="004D0FAA"/>
    <w:rsid w:val="004D1201"/>
    <w:rsid w:val="004D74D4"/>
    <w:rsid w:val="00503C8B"/>
    <w:rsid w:val="00505796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5E1B28"/>
    <w:rsid w:val="00601DE1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1474"/>
    <w:rsid w:val="006F25DF"/>
    <w:rsid w:val="00706401"/>
    <w:rsid w:val="00706B65"/>
    <w:rsid w:val="007105A3"/>
    <w:rsid w:val="00723F2A"/>
    <w:rsid w:val="00733E3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9128AF"/>
    <w:rsid w:val="00917BFB"/>
    <w:rsid w:val="00931512"/>
    <w:rsid w:val="00933225"/>
    <w:rsid w:val="00946892"/>
    <w:rsid w:val="00961862"/>
    <w:rsid w:val="009E1A8A"/>
    <w:rsid w:val="009E4C6E"/>
    <w:rsid w:val="009F47DC"/>
    <w:rsid w:val="00A01770"/>
    <w:rsid w:val="00A03BB7"/>
    <w:rsid w:val="00A0747B"/>
    <w:rsid w:val="00A17839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F62BA"/>
    <w:rsid w:val="00C059A0"/>
    <w:rsid w:val="00C35A25"/>
    <w:rsid w:val="00C54ACC"/>
    <w:rsid w:val="00C57852"/>
    <w:rsid w:val="00CD3870"/>
    <w:rsid w:val="00CD7D1F"/>
    <w:rsid w:val="00CE2A37"/>
    <w:rsid w:val="00CE5CAE"/>
    <w:rsid w:val="00D01C32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87CE5"/>
    <w:rsid w:val="00D955F8"/>
    <w:rsid w:val="00DA2378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84AF5"/>
    <w:rsid w:val="00E9610A"/>
    <w:rsid w:val="00E966FD"/>
    <w:rsid w:val="00EE1C2C"/>
    <w:rsid w:val="00EF1BA6"/>
    <w:rsid w:val="00F123F7"/>
    <w:rsid w:val="00F16A20"/>
    <w:rsid w:val="00F31898"/>
    <w:rsid w:val="00F769E6"/>
    <w:rsid w:val="00F91505"/>
    <w:rsid w:val="00F91B68"/>
    <w:rsid w:val="00FA3684"/>
    <w:rsid w:val="00FB2DEA"/>
    <w:rsid w:val="00FB565D"/>
    <w:rsid w:val="00FC67FB"/>
    <w:rsid w:val="00FD188F"/>
    <w:rsid w:val="00FD1F23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5AIRPNAIUNRU-1328258698-28255</_dlc_DocId>
    <_dlc_DocIdUrl xmlns="71c5aaf6-e6ce-465b-b873-5148d2a4c105">
      <Url>https://nokia.sharepoint.com/sites/c5g/5gradio/_layouts/15/DocIdRedir.aspx?ID=5AIRPNAIUNRU-1328258698-28255</Url>
      <Description>5AIRPNAIUNRU-1328258698-28255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C4C2C8-2BD0-4951-BFC0-5E4DADF9A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19</cp:revision>
  <dcterms:created xsi:type="dcterms:W3CDTF">2023-03-17T14:13:00Z</dcterms:created>
  <dcterms:modified xsi:type="dcterms:W3CDTF">2023-11-03T13:21:00Z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bfa893e7-3f2d-4569-96a0-f7b9b866ead5</vt:lpwstr>
  </property>
  <property fmtid="{D5CDD505-2E9C-101B-9397-08002B2CF9AE}" pid="4" name="MediaServiceImageTags">
    <vt:lpwstr/>
  </property>
</Properties>
</file>